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ED74" w14:textId="119EEF03"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006B9D">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Pr="00F60696">
        <w:rPr>
          <w:b/>
          <w:bCs/>
          <w:i/>
          <w:noProof/>
          <w:sz w:val="28"/>
        </w:rPr>
        <w:t>xxxx</w:t>
      </w:r>
    </w:p>
    <w:p w14:paraId="7CB45193" w14:textId="07308E49" w:rsidR="001E41F3" w:rsidRDefault="00DA0064" w:rsidP="00104230">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19662" w:rsidR="001E41F3" w:rsidRPr="00410371" w:rsidRDefault="00E532DA" w:rsidP="00E13F3D">
            <w:pPr>
              <w:pStyle w:val="CRCoverPage"/>
              <w:spacing w:after="0"/>
              <w:jc w:val="right"/>
              <w:rPr>
                <w:b/>
                <w:noProof/>
                <w:sz w:val="28"/>
              </w:rPr>
            </w:pPr>
            <w:r>
              <w:fldChar w:fldCharType="begin"/>
            </w:r>
            <w:r>
              <w:instrText xml:space="preserve"> DOCPROPERTY  Spec#  \* MERGEFORMAT </w:instrText>
            </w:r>
            <w:r>
              <w:fldChar w:fldCharType="separate"/>
            </w:r>
            <w:r w:rsidR="00A81CBC">
              <w:rPr>
                <w:b/>
                <w:noProof/>
                <w:sz w:val="28"/>
              </w:rPr>
              <w:t>38.323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1AAF1" w:rsidR="001E41F3" w:rsidRPr="00410371" w:rsidRDefault="00E532DA" w:rsidP="00547111">
            <w:pPr>
              <w:pStyle w:val="CRCoverPage"/>
              <w:spacing w:after="0"/>
              <w:rPr>
                <w:noProof/>
              </w:rPr>
            </w:pPr>
            <w:r>
              <w:fldChar w:fldCharType="begin"/>
            </w:r>
            <w:r>
              <w:instrText xml:space="preserve"> DOCPROPERTY  Cr#  \* MERGEFORMAT </w:instrText>
            </w:r>
            <w:r>
              <w:fldChar w:fldCharType="separate"/>
            </w:r>
            <w:r w:rsidR="00E24879">
              <w:rPr>
                <w:b/>
                <w:noProof/>
                <w:sz w:val="28"/>
              </w:rPr>
              <w:t>0143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E532DA"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A749E" w:rsidR="001E41F3" w:rsidRPr="00410371" w:rsidRDefault="00E532DA">
            <w:pPr>
              <w:pStyle w:val="CRCoverPage"/>
              <w:spacing w:after="0"/>
              <w:jc w:val="center"/>
              <w:rPr>
                <w:noProof/>
                <w:sz w:val="28"/>
              </w:rPr>
            </w:pPr>
            <w:r>
              <w:fldChar w:fldCharType="begin"/>
            </w:r>
            <w:r>
              <w:instrText xml:space="preserve"> DOCPROPERTY  Version  \* MERGEFORMAT </w:instrText>
            </w:r>
            <w:r>
              <w:fldChar w:fldCharType="separate"/>
            </w:r>
            <w:r w:rsidR="00A81CBC">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2FDE4" w:rsidR="001E41F3" w:rsidRDefault="003D62DA">
            <w:pPr>
              <w:pStyle w:val="CRCoverPage"/>
              <w:spacing w:after="0"/>
              <w:ind w:left="100"/>
              <w:rPr>
                <w:noProof/>
              </w:rPr>
            </w:pPr>
            <w:r>
              <w:t xml:space="preserve">Transmit </w:t>
            </w:r>
            <w:r w:rsidR="00D82F8D">
              <w:t>operation of Status reporting</w:t>
            </w:r>
            <w:r w:rsidR="00481616">
              <w:t xml:space="preserve"> and SN gap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5A8" w:rsidR="001E41F3" w:rsidRDefault="00D23D98">
            <w:pPr>
              <w:pStyle w:val="CRCoverPage"/>
              <w:spacing w:after="0"/>
              <w:ind w:left="100"/>
              <w:rPr>
                <w:noProof/>
              </w:rPr>
            </w:pPr>
            <w:r w:rsidRPr="00D23D9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5C038" w:rsidR="001E41F3" w:rsidRDefault="00E12EE7">
            <w:pPr>
              <w:pStyle w:val="CRCoverPage"/>
              <w:spacing w:after="0"/>
              <w:ind w:left="100"/>
              <w:rPr>
                <w:noProof/>
              </w:rPr>
            </w:pPr>
            <w:proofErr w:type="spellStart"/>
            <w:r w:rsidRPr="00DB2F94">
              <w:t>NR_SL_enh</w:t>
            </w:r>
            <w:proofErr w:type="spellEnd"/>
            <w:r w:rsidRPr="00DB2F94">
              <w:t>-Core</w:t>
            </w:r>
            <w:r w:rsidR="00980554">
              <w:t xml:space="preserve">, </w:t>
            </w:r>
            <w:proofErr w:type="spellStart"/>
            <w:r w:rsidR="00980554">
              <w:t>NR_XR_enh</w:t>
            </w:r>
            <w:proofErr w:type="spellEnd"/>
            <w:r w:rsidR="0098055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78796" w:rsidR="001E41F3" w:rsidRDefault="003D46D6">
            <w:pPr>
              <w:pStyle w:val="CRCoverPage"/>
              <w:spacing w:after="0"/>
              <w:ind w:left="100"/>
              <w:rPr>
                <w:noProof/>
              </w:rPr>
            </w:pPr>
            <w:r>
              <w:t>2024-</w:t>
            </w:r>
            <w:r w:rsidR="00B07EF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B5414" w:rsidR="001E41F3" w:rsidRDefault="00E532DA" w:rsidP="00D24991">
            <w:pPr>
              <w:pStyle w:val="CRCoverPage"/>
              <w:spacing w:after="0"/>
              <w:ind w:left="100" w:right="-609"/>
              <w:rPr>
                <w:b/>
                <w:noProof/>
              </w:rPr>
            </w:pPr>
            <w:r>
              <w:fldChar w:fldCharType="begin"/>
            </w:r>
            <w:r>
              <w:instrText xml:space="preserve"> DOCPROPERTY  Cat  \* MERGEFORMAT </w:instrText>
            </w:r>
            <w:r>
              <w:fldChar w:fldCharType="separate"/>
            </w:r>
            <w:r w:rsidR="00C17B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C47AA" w:rsidR="001E41F3" w:rsidRDefault="008F2BA5">
            <w:pPr>
              <w:pStyle w:val="CRCoverPage"/>
              <w:spacing w:after="0"/>
              <w:ind w:left="100"/>
              <w:rPr>
                <w:noProof/>
              </w:rPr>
            </w:pPr>
            <w:r>
              <w:t>Rel-</w:t>
            </w:r>
            <w:r w:rsidR="001D790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18939" w14:textId="53928440" w:rsidR="00726F9B" w:rsidRPr="006D3FE8" w:rsidRDefault="00D82F8D" w:rsidP="00726F9B">
            <w:pPr>
              <w:pStyle w:val="CRCoverPage"/>
              <w:numPr>
                <w:ilvl w:val="0"/>
                <w:numId w:val="4"/>
              </w:numPr>
              <w:tabs>
                <w:tab w:val="left" w:pos="384"/>
              </w:tabs>
              <w:spacing w:before="20" w:after="80"/>
              <w:ind w:left="384" w:hanging="284"/>
              <w:rPr>
                <w:noProof/>
                <w:lang/>
              </w:rPr>
            </w:pPr>
            <w:r>
              <w:rPr>
                <w:noProof/>
                <w:lang w:val="en-US"/>
              </w:rPr>
              <w:t xml:space="preserve">In 5.4.1, </w:t>
            </w:r>
            <w:r w:rsidR="00A616FF">
              <w:rPr>
                <w:noProof/>
                <w:lang w:val="en-US"/>
              </w:rPr>
              <w:t xml:space="preserve">it reads that PDCP SR is submitted to lower layers as specified </w:t>
            </w:r>
            <w:r w:rsidR="008C786B">
              <w:rPr>
                <w:noProof/>
                <w:lang w:val="en-US"/>
              </w:rPr>
              <w:t>‘</w:t>
            </w:r>
            <w:r w:rsidR="00A616FF">
              <w:rPr>
                <w:noProof/>
                <w:lang w:val="en-US"/>
              </w:rPr>
              <w:t xml:space="preserve">in clause 5.2.1 </w:t>
            </w:r>
            <w:r w:rsidR="00A616FF" w:rsidRPr="008C786B">
              <w:rPr>
                <w:noProof/>
                <w:u w:val="single"/>
                <w:lang w:val="en-US"/>
              </w:rPr>
              <w:t>for Uu interface</w:t>
            </w:r>
            <w:r w:rsidR="00A616FF">
              <w:rPr>
                <w:noProof/>
                <w:lang w:val="en-US"/>
              </w:rPr>
              <w:t xml:space="preserve"> and in cluase 5.2.3 </w:t>
            </w:r>
            <w:r w:rsidR="00A616FF" w:rsidRPr="008C786B">
              <w:rPr>
                <w:noProof/>
                <w:u w:val="single"/>
                <w:lang w:val="en-US"/>
              </w:rPr>
              <w:t>for PC5 interface’</w:t>
            </w:r>
            <w:r w:rsidR="00A616FF">
              <w:rPr>
                <w:noProof/>
                <w:lang w:val="en-US"/>
              </w:rPr>
              <w:t xml:space="preserve">. </w:t>
            </w:r>
            <w:r w:rsidR="008C786B">
              <w:rPr>
                <w:noProof/>
                <w:lang w:val="en-US"/>
              </w:rPr>
              <w:t xml:space="preserve">The intention was to capture the agreement in RAN2#110 to support </w:t>
            </w:r>
            <w:r w:rsidR="002746E2">
              <w:rPr>
                <w:noProof/>
                <w:lang w:val="en-US"/>
              </w:rPr>
              <w:t>PDCP status report for SL unicast</w:t>
            </w:r>
            <w:r w:rsidR="008C786B">
              <w:rPr>
                <w:noProof/>
                <w:lang w:val="en-US"/>
              </w:rPr>
              <w:t xml:space="preserve">. </w:t>
            </w:r>
            <w:r w:rsidR="00BD73AB">
              <w:rPr>
                <w:noProof/>
                <w:lang w:val="en-US"/>
              </w:rPr>
              <w:t xml:space="preserve">However, the clause 5.2.1 is for </w:t>
            </w:r>
            <w:r w:rsidR="00E532DA">
              <w:rPr>
                <w:noProof/>
                <w:lang w:val="en-US"/>
              </w:rPr>
              <w:t>b</w:t>
            </w:r>
            <w:r w:rsidR="00BD73AB">
              <w:rPr>
                <w:noProof/>
                <w:lang w:val="en-US"/>
              </w:rPr>
              <w:t xml:space="preserve">oth of Uu and PC5 interfaces while some modification </w:t>
            </w:r>
            <w:r w:rsidR="0013585B">
              <w:rPr>
                <w:noProof/>
                <w:lang w:val="en-US"/>
              </w:rPr>
              <w:t xml:space="preserve">as in the clause 5.2.3. It could be misleading </w:t>
            </w:r>
            <w:r w:rsidR="006D3FE8">
              <w:rPr>
                <w:noProof/>
                <w:lang w:val="en-US"/>
              </w:rPr>
              <w:t>to say ‘clause 5.2.1 for Uu interface’.</w:t>
            </w:r>
          </w:p>
          <w:p w14:paraId="2F2D23AD" w14:textId="77777777" w:rsidR="006D3FE8" w:rsidRPr="00726F9B" w:rsidRDefault="006D3FE8" w:rsidP="006D3FE8">
            <w:pPr>
              <w:pStyle w:val="CRCoverPage"/>
              <w:tabs>
                <w:tab w:val="left" w:pos="384"/>
              </w:tabs>
              <w:spacing w:before="20" w:after="80"/>
              <w:ind w:left="384"/>
              <w:rPr>
                <w:noProof/>
                <w:lang/>
              </w:rPr>
            </w:pPr>
          </w:p>
          <w:p w14:paraId="5C7A1DB5" w14:textId="41AEA0D9" w:rsidR="00726F9B" w:rsidRPr="00703CF5" w:rsidRDefault="00DA256C" w:rsidP="00726F9B">
            <w:pPr>
              <w:pStyle w:val="CRCoverPage"/>
              <w:numPr>
                <w:ilvl w:val="0"/>
                <w:numId w:val="4"/>
              </w:numPr>
              <w:tabs>
                <w:tab w:val="left" w:pos="384"/>
              </w:tabs>
              <w:spacing w:before="20" w:after="80"/>
              <w:ind w:left="384" w:hanging="284"/>
              <w:rPr>
                <w:noProof/>
                <w:lang/>
              </w:rPr>
            </w:pPr>
            <w:r w:rsidRPr="00DA256C">
              <w:rPr>
                <w:i/>
                <w:iCs/>
                <w:noProof/>
              </w:rPr>
              <w:t>sn-GapReport </w:t>
            </w:r>
            <w:r w:rsidRPr="00DA256C">
              <w:rPr>
                <w:noProof/>
              </w:rPr>
              <w:t>is configured via PDCP-Config, which is not used for a sidelink DRB. For a sidelink DRB, SL-PDCP-Config</w:t>
            </w:r>
            <w:r w:rsidR="00131415">
              <w:rPr>
                <w:noProof/>
              </w:rPr>
              <w:t xml:space="preserve"> or SL-PDCP-ConfigPC5</w:t>
            </w:r>
            <w:r w:rsidRPr="00DA256C">
              <w:rPr>
                <w:noProof/>
              </w:rPr>
              <w:t xml:space="preserve"> is used and it doesn’t include </w:t>
            </w:r>
            <w:r w:rsidRPr="00DA256C">
              <w:rPr>
                <w:i/>
                <w:iCs/>
                <w:noProof/>
              </w:rPr>
              <w:t>sn-GapReport</w:t>
            </w:r>
            <w:r w:rsidRPr="00DA256C">
              <w:rPr>
                <w:noProof/>
              </w:rPr>
              <w:t xml:space="preserve">. </w:t>
            </w:r>
            <w:r w:rsidR="00131415">
              <w:rPr>
                <w:noProof/>
              </w:rPr>
              <w:t>Thus</w:t>
            </w:r>
            <w:r w:rsidRPr="00DA256C">
              <w:rPr>
                <w:noProof/>
              </w:rPr>
              <w:t xml:space="preserve">, it </w:t>
            </w:r>
            <w:r w:rsidR="00703CF5">
              <w:rPr>
                <w:noProof/>
              </w:rPr>
              <w:t xml:space="preserve">is </w:t>
            </w:r>
            <w:r w:rsidRPr="00DA256C">
              <w:rPr>
                <w:noProof/>
              </w:rPr>
              <w:t xml:space="preserve">clear with the </w:t>
            </w:r>
            <w:r w:rsidR="00703CF5">
              <w:rPr>
                <w:noProof/>
              </w:rPr>
              <w:t>TS 38.331</w:t>
            </w:r>
            <w:r w:rsidRPr="00DA256C">
              <w:rPr>
                <w:noProof/>
              </w:rPr>
              <w:t xml:space="preserve"> that the SN gap report is not submitted over the PC5 interface</w:t>
            </w:r>
            <w:r w:rsidR="00703CF5">
              <w:rPr>
                <w:noProof/>
              </w:rPr>
              <w:t xml:space="preserve">. Thus, ‘Uu interface’ </w:t>
            </w:r>
            <w:r w:rsidR="009B637D">
              <w:rPr>
                <w:noProof/>
              </w:rPr>
              <w:t>is</w:t>
            </w:r>
            <w:r w:rsidR="00703CF5">
              <w:rPr>
                <w:noProof/>
              </w:rPr>
              <w:t xml:space="preserve"> </w:t>
            </w:r>
            <w:r w:rsidR="009B637D">
              <w:rPr>
                <w:noProof/>
              </w:rPr>
              <w:t>un</w:t>
            </w:r>
            <w:r w:rsidR="00703CF5">
              <w:rPr>
                <w:noProof/>
              </w:rPr>
              <w:t>necessary.</w:t>
            </w:r>
          </w:p>
          <w:p w14:paraId="708AA7DE" w14:textId="03DB9EFC" w:rsidR="001E41F3" w:rsidRDefault="001E41F3" w:rsidP="00703CF5">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38FB6347" w:rsidR="00A7618C" w:rsidRDefault="007404E7" w:rsidP="00A7618C">
            <w:pPr>
              <w:pStyle w:val="CRCoverPage"/>
              <w:numPr>
                <w:ilvl w:val="0"/>
                <w:numId w:val="5"/>
              </w:numPr>
              <w:tabs>
                <w:tab w:val="left" w:pos="384"/>
              </w:tabs>
              <w:spacing w:before="20" w:after="80"/>
              <w:ind w:left="384" w:hanging="284"/>
              <w:rPr>
                <w:noProof/>
              </w:rPr>
            </w:pPr>
            <w:r>
              <w:rPr>
                <w:noProof/>
              </w:rPr>
              <w:t xml:space="preserve">In Clause 5.4.1, </w:t>
            </w:r>
            <w:r w:rsidR="00131415">
              <w:rPr>
                <w:noProof/>
              </w:rPr>
              <w:t xml:space="preserve">‘Uu interface’ and ‘PC5 interface’ </w:t>
            </w:r>
            <w:r>
              <w:rPr>
                <w:noProof/>
              </w:rPr>
              <w:t>are removed.</w:t>
            </w:r>
          </w:p>
          <w:p w14:paraId="74D9C73C" w14:textId="4C8F76EF" w:rsidR="00A7618C" w:rsidRDefault="007404E7" w:rsidP="00A7618C">
            <w:pPr>
              <w:pStyle w:val="CRCoverPage"/>
              <w:numPr>
                <w:ilvl w:val="0"/>
                <w:numId w:val="5"/>
              </w:numPr>
              <w:tabs>
                <w:tab w:val="left" w:pos="384"/>
              </w:tabs>
              <w:spacing w:before="20" w:after="80"/>
              <w:ind w:left="384" w:hanging="284"/>
              <w:rPr>
                <w:noProof/>
              </w:rPr>
            </w:pPr>
            <w:r>
              <w:rPr>
                <w:noProof/>
              </w:rPr>
              <w:t>In Clause 5.16.1, ‘Uu interface’ is removed.</w:t>
            </w:r>
          </w:p>
          <w:p w14:paraId="61BD372A" w14:textId="36D283B8" w:rsidR="00A7618C" w:rsidRDefault="00A7618C" w:rsidP="00A7618C">
            <w:pPr>
              <w:pStyle w:val="CRCoverPage"/>
              <w:spacing w:before="20" w:after="80"/>
              <w:ind w:left="100"/>
              <w:rPr>
                <w:noProof/>
              </w:rPr>
            </w:pP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74BBDC64"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7404E7">
              <w:rPr>
                <w:noProof/>
              </w:rPr>
              <w:t>Transmit operation of</w:t>
            </w:r>
            <w:r w:rsidR="000F61B6">
              <w:rPr>
                <w:noProof/>
              </w:rPr>
              <w:t xml:space="preserve"> Status reporting and SN gap repot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291138F5"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w:t>
            </w:r>
            <w:r w:rsidR="000F61B6">
              <w:rPr>
                <w:noProof/>
              </w:rPr>
              <w:t>t, no inter-operability issue is foreseen.</w:t>
            </w:r>
          </w:p>
          <w:p w14:paraId="31C656EC" w14:textId="5932CA9B"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w:t>
            </w:r>
            <w:r w:rsidR="000F61B6">
              <w:rPr>
                <w:noProof/>
              </w:rPr>
              <w:t>t, no inter-operability issue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32379" w:rsidR="001E41F3" w:rsidRDefault="007615AA">
            <w:pPr>
              <w:pStyle w:val="CRCoverPage"/>
              <w:spacing w:after="0"/>
              <w:ind w:left="100"/>
              <w:rPr>
                <w:noProof/>
              </w:rPr>
            </w:pPr>
            <w:r>
              <w:rPr>
                <w:noProof/>
              </w:rPr>
              <w:t>It could be m</w:t>
            </w:r>
            <w:r w:rsidR="000F61B6">
              <w:rPr>
                <w:noProof/>
              </w:rPr>
              <w:t xml:space="preserve">isleading that 5.4.1 is </w:t>
            </w:r>
            <w:r>
              <w:rPr>
                <w:noProof/>
              </w:rPr>
              <w:t>only for Uu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FFE0043" w:rsidR="001E41F3" w:rsidRDefault="007615AA">
            <w:pPr>
              <w:pStyle w:val="CRCoverPage"/>
              <w:spacing w:after="0"/>
              <w:ind w:left="100"/>
              <w:rPr>
                <w:noProof/>
              </w:rPr>
            </w:pPr>
            <w:r>
              <w:rPr>
                <w:noProof/>
              </w:rPr>
              <w:t>5.4.1, 5.16.1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489A9" w:rsidR="001E41F3" w:rsidRDefault="007615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1F4C9" w:rsidR="001E41F3" w:rsidRDefault="007615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87512" w:rsidR="001E41F3" w:rsidRDefault="007615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8C4983F" w14:textId="242CCB44" w:rsidR="00177955" w:rsidRPr="00D22E31" w:rsidRDefault="006F0366" w:rsidP="00177955">
      <w:pPr>
        <w:pStyle w:val="Heading2"/>
      </w:pPr>
      <w:bookmarkStart w:id="1" w:name="_Toc12616341"/>
      <w:bookmarkStart w:id="2" w:name="_Toc37126955"/>
      <w:bookmarkStart w:id="3" w:name="_Toc46492068"/>
      <w:bookmarkStart w:id="4" w:name="_Toc46492176"/>
      <w:bookmarkStart w:id="5" w:name="_Toc178257867"/>
      <w:r w:rsidRPr="00D430F8">
        <w:t>5</w:t>
      </w:r>
      <w:bookmarkStart w:id="6" w:name="_Toc139052325"/>
      <w:bookmarkEnd w:id="1"/>
      <w:bookmarkEnd w:id="2"/>
      <w:bookmarkEnd w:id="3"/>
      <w:bookmarkEnd w:id="4"/>
      <w:bookmarkEnd w:id="5"/>
      <w:r w:rsidR="00177955" w:rsidRPr="00D22E31">
        <w:t>.4</w:t>
      </w:r>
      <w:r w:rsidR="00177955" w:rsidRPr="00D22E31">
        <w:rPr>
          <w:lang w:eastAsia="ko-KR"/>
        </w:rPr>
        <w:tab/>
      </w:r>
      <w:r w:rsidR="00177955" w:rsidRPr="00D22E31">
        <w:t>Status reporting</w:t>
      </w:r>
      <w:bookmarkEnd w:id="6"/>
    </w:p>
    <w:p w14:paraId="1911705F" w14:textId="77777777" w:rsidR="00177955" w:rsidRPr="00D22E31" w:rsidRDefault="00177955" w:rsidP="00177955">
      <w:pPr>
        <w:pStyle w:val="Heading3"/>
      </w:pPr>
      <w:bookmarkStart w:id="7" w:name="_Toc12616342"/>
      <w:bookmarkStart w:id="8" w:name="_Toc37126956"/>
      <w:bookmarkStart w:id="9" w:name="_Toc46492069"/>
      <w:bookmarkStart w:id="10" w:name="_Toc46492177"/>
      <w:bookmarkStart w:id="11" w:name="_Toc139052326"/>
      <w:r w:rsidRPr="00D22E31">
        <w:t>5.4.1</w:t>
      </w:r>
      <w:r w:rsidRPr="00D22E31">
        <w:tab/>
        <w:t>Transmit operation</w:t>
      </w:r>
      <w:bookmarkEnd w:id="7"/>
      <w:bookmarkEnd w:id="8"/>
      <w:bookmarkEnd w:id="9"/>
      <w:bookmarkEnd w:id="10"/>
      <w:bookmarkEnd w:id="11"/>
    </w:p>
    <w:p w14:paraId="4D10AAED" w14:textId="77777777" w:rsidR="00177955" w:rsidRPr="00D22E31" w:rsidRDefault="00177955" w:rsidP="00177955">
      <w:pPr>
        <w:rPr>
          <w:lang w:eastAsia="ko-KR"/>
        </w:rPr>
      </w:pPr>
      <w:r w:rsidRPr="00D22E31">
        <w:rPr>
          <w:lang w:eastAsia="ko-KR"/>
        </w:rPr>
        <w:t xml:space="preserve">For AM DRBs </w:t>
      </w:r>
      <w:r w:rsidRPr="00D22E31">
        <w:t>configured by upper layers to send a PDCP status report</w:t>
      </w:r>
      <w:r w:rsidRPr="00D22E31">
        <w:rPr>
          <w:lang w:eastAsia="ko-KR"/>
        </w:rPr>
        <w:t xml:space="preserve"> in the uplink (</w:t>
      </w:r>
      <w:proofErr w:type="spellStart"/>
      <w:r w:rsidRPr="00D22E31">
        <w:rPr>
          <w:i/>
        </w:rPr>
        <w:t>statusReportRequired</w:t>
      </w:r>
      <w:proofErr w:type="spellEnd"/>
      <w:r w:rsidRPr="00D22E31">
        <w:rPr>
          <w:i/>
          <w:lang w:eastAsia="ko-KR"/>
        </w:rPr>
        <w:t xml:space="preserve"> </w:t>
      </w:r>
      <w:r w:rsidRPr="00D22E31">
        <w:rPr>
          <w:lang w:eastAsia="ko-KR"/>
        </w:rPr>
        <w:t xml:space="preserve">in </w:t>
      </w:r>
      <w:r w:rsidRPr="00D22E31">
        <w:t>TS 38.331</w:t>
      </w:r>
      <w:r w:rsidRPr="00D22E31">
        <w:rPr>
          <w:lang w:eastAsia="ko-KR"/>
        </w:rPr>
        <w:t xml:space="preserve"> [3]), the receiving PDCP entity shall trigger a PDCP status report when:</w:t>
      </w:r>
    </w:p>
    <w:p w14:paraId="137A2BB4" w14:textId="77777777" w:rsidR="00177955" w:rsidRPr="00D22E31" w:rsidRDefault="00177955" w:rsidP="00177955">
      <w:pPr>
        <w:pStyle w:val="B1"/>
      </w:pPr>
      <w:r w:rsidRPr="00D22E31">
        <w:t>-</w:t>
      </w:r>
      <w:r w:rsidRPr="00D22E31">
        <w:tab/>
        <w:t>upper layer requests a PDCP entity re-establishment;</w:t>
      </w:r>
    </w:p>
    <w:p w14:paraId="50EB578E" w14:textId="77777777" w:rsidR="00177955" w:rsidRPr="00D22E31" w:rsidRDefault="00177955" w:rsidP="00177955">
      <w:pPr>
        <w:pStyle w:val="B1"/>
      </w:pPr>
      <w:r w:rsidRPr="00D22E31">
        <w:t>-</w:t>
      </w:r>
      <w:r w:rsidRPr="00D22E31">
        <w:tab/>
        <w:t>upper layer requests a PDCP data recovery;</w:t>
      </w:r>
    </w:p>
    <w:p w14:paraId="6F8AC125" w14:textId="77777777" w:rsidR="00177955" w:rsidRPr="00D22E31" w:rsidRDefault="00177955" w:rsidP="00177955">
      <w:pPr>
        <w:pStyle w:val="B1"/>
      </w:pPr>
      <w:r w:rsidRPr="00D22E31">
        <w:t>-</w:t>
      </w:r>
      <w:r w:rsidRPr="00D22E31">
        <w:tab/>
        <w:t>upper layer requests a uplink data switching;</w:t>
      </w:r>
    </w:p>
    <w:p w14:paraId="39208B1F" w14:textId="77777777" w:rsidR="00177955" w:rsidRPr="00D22E31" w:rsidRDefault="00177955" w:rsidP="00177955">
      <w:pPr>
        <w:pStyle w:val="B1"/>
      </w:pPr>
      <w:r w:rsidRPr="00D22E31">
        <w:t>-</w:t>
      </w:r>
      <w:r w:rsidRPr="00D22E31">
        <w:tab/>
        <w:t>upper layer reconfigures the PDCP entity to release DAPS</w:t>
      </w:r>
      <w:r w:rsidRPr="00D22E31" w:rsidDel="00AF7A55">
        <w:t xml:space="preserve"> </w:t>
      </w:r>
      <w:r w:rsidRPr="00D22E31">
        <w:t xml:space="preserve">and </w:t>
      </w:r>
      <w:r w:rsidRPr="00D22E31">
        <w:rPr>
          <w:i/>
        </w:rPr>
        <w:t>daps-</w:t>
      </w:r>
      <w:proofErr w:type="spellStart"/>
      <w:r w:rsidRPr="00D22E31">
        <w:rPr>
          <w:i/>
        </w:rPr>
        <w:t>SourceRelease</w:t>
      </w:r>
      <w:proofErr w:type="spellEnd"/>
      <w:r w:rsidRPr="00D22E31">
        <w:t xml:space="preserve"> is configured in TS 38.331 [3].</w:t>
      </w:r>
    </w:p>
    <w:p w14:paraId="308606A5" w14:textId="77777777" w:rsidR="00177955" w:rsidRPr="00D22E31" w:rsidRDefault="00177955" w:rsidP="00177955">
      <w:pPr>
        <w:rPr>
          <w:lang w:eastAsia="ko-KR"/>
        </w:rPr>
      </w:pPr>
      <w:r w:rsidRPr="00D22E31">
        <w:rPr>
          <w:lang w:eastAsia="ko-KR"/>
        </w:rPr>
        <w:t xml:space="preserve">For UM DRBs </w:t>
      </w:r>
      <w:r w:rsidRPr="00D22E31">
        <w:t>configured by upper layers to send a PDCP status report</w:t>
      </w:r>
      <w:r w:rsidRPr="00D22E31">
        <w:rPr>
          <w:lang w:eastAsia="ko-KR"/>
        </w:rPr>
        <w:t xml:space="preserve"> in the uplink (</w:t>
      </w:r>
      <w:proofErr w:type="spellStart"/>
      <w:r w:rsidRPr="00D22E31">
        <w:rPr>
          <w:i/>
        </w:rPr>
        <w:t>statusReportRequired</w:t>
      </w:r>
      <w:proofErr w:type="spellEnd"/>
      <w:r w:rsidRPr="00D22E31">
        <w:rPr>
          <w:i/>
          <w:lang w:eastAsia="ko-KR"/>
        </w:rPr>
        <w:t xml:space="preserve"> </w:t>
      </w:r>
      <w:r w:rsidRPr="00D22E31">
        <w:rPr>
          <w:lang w:eastAsia="ko-KR"/>
        </w:rPr>
        <w:t xml:space="preserve">in </w:t>
      </w:r>
      <w:r w:rsidRPr="00D22E31">
        <w:t>TS 38.331</w:t>
      </w:r>
      <w:r w:rsidRPr="00D22E31">
        <w:rPr>
          <w:lang w:eastAsia="ko-KR"/>
        </w:rPr>
        <w:t xml:space="preserve"> [3]), the receiving PDCP entity shall trigger a PDCP status report when:</w:t>
      </w:r>
    </w:p>
    <w:p w14:paraId="20B9AE60" w14:textId="77777777" w:rsidR="00177955" w:rsidRPr="00D22E31" w:rsidRDefault="00177955" w:rsidP="00177955">
      <w:pPr>
        <w:pStyle w:val="B1"/>
      </w:pPr>
      <w:r w:rsidRPr="00D22E31">
        <w:t>-</w:t>
      </w:r>
      <w:r w:rsidRPr="00D22E31">
        <w:tab/>
        <w:t>upper layer requests a uplink data switching.</w:t>
      </w:r>
    </w:p>
    <w:p w14:paraId="0E6368D4" w14:textId="77777777" w:rsidR="00177955" w:rsidRPr="00D22E31" w:rsidRDefault="00177955" w:rsidP="00177955">
      <w:pPr>
        <w:rPr>
          <w:lang w:eastAsia="ko-KR"/>
        </w:rPr>
      </w:pPr>
      <w:r w:rsidRPr="00D22E31">
        <w:rPr>
          <w:lang w:eastAsia="ko-KR"/>
        </w:rPr>
        <w:t xml:space="preserve">For AM DRBs </w:t>
      </w:r>
      <w:r w:rsidRPr="00D22E31">
        <w:rPr>
          <w:lang w:eastAsia="zh-CN"/>
        </w:rPr>
        <w:t>in the sidelink</w:t>
      </w:r>
      <w:r w:rsidRPr="00D22E31">
        <w:rPr>
          <w:lang w:eastAsia="ko-KR"/>
        </w:rPr>
        <w:t>, the receiving PDCP entity shall trigger a PDCP status report when:</w:t>
      </w:r>
    </w:p>
    <w:p w14:paraId="16B9393A" w14:textId="77777777" w:rsidR="00177955" w:rsidRPr="00D22E31" w:rsidRDefault="00177955" w:rsidP="00177955">
      <w:pPr>
        <w:pStyle w:val="B1"/>
        <w:rPr>
          <w:lang w:eastAsia="zh-CN"/>
        </w:rPr>
      </w:pPr>
      <w:r w:rsidRPr="00D22E31">
        <w:t>-</w:t>
      </w:r>
      <w:r w:rsidRPr="00D22E31">
        <w:tab/>
        <w:t>upper layer requests a PDCP entity re-establishment</w:t>
      </w:r>
      <w:r w:rsidRPr="00D22E31">
        <w:rPr>
          <w:lang w:eastAsia="zh-CN"/>
        </w:rPr>
        <w:t>.</w:t>
      </w:r>
    </w:p>
    <w:p w14:paraId="5AD51FFD" w14:textId="77777777" w:rsidR="00177955" w:rsidRPr="00D22E31" w:rsidRDefault="00177955" w:rsidP="00177955">
      <w:pPr>
        <w:rPr>
          <w:lang w:eastAsia="ko-KR"/>
        </w:rPr>
      </w:pPr>
      <w:r w:rsidRPr="00D22E31">
        <w:rPr>
          <w:lang w:eastAsia="ko-KR"/>
        </w:rPr>
        <w:t xml:space="preserve">For AM MRBs </w:t>
      </w:r>
      <w:r w:rsidRPr="00D22E31">
        <w:t>configured by upper layers to send a PDCP status report</w:t>
      </w:r>
      <w:r w:rsidRPr="00D22E31">
        <w:rPr>
          <w:lang w:eastAsia="ko-KR"/>
        </w:rPr>
        <w:t xml:space="preserve"> in the uplink (</w:t>
      </w:r>
      <w:proofErr w:type="spellStart"/>
      <w:r w:rsidRPr="00D22E31">
        <w:rPr>
          <w:i/>
        </w:rPr>
        <w:t>statusReportRequired</w:t>
      </w:r>
      <w:proofErr w:type="spellEnd"/>
      <w:r w:rsidRPr="00D22E31">
        <w:rPr>
          <w:i/>
          <w:lang w:eastAsia="ko-KR"/>
        </w:rPr>
        <w:t xml:space="preserve"> </w:t>
      </w:r>
      <w:r w:rsidRPr="00D22E31">
        <w:rPr>
          <w:lang w:eastAsia="ko-KR"/>
        </w:rPr>
        <w:t xml:space="preserve">in </w:t>
      </w:r>
      <w:r w:rsidRPr="00D22E31">
        <w:t>TS 38.331</w:t>
      </w:r>
      <w:r w:rsidRPr="00D22E31">
        <w:rPr>
          <w:lang w:eastAsia="ko-KR"/>
        </w:rPr>
        <w:t xml:space="preserve"> [3]), the receiving PDCP entity shall trigger a PDCP status report when:</w:t>
      </w:r>
    </w:p>
    <w:p w14:paraId="3D391669" w14:textId="77777777" w:rsidR="00177955" w:rsidRPr="00D22E31" w:rsidRDefault="00177955" w:rsidP="00177955">
      <w:pPr>
        <w:pStyle w:val="B1"/>
      </w:pPr>
      <w:r w:rsidRPr="00D22E31">
        <w:t>-</w:t>
      </w:r>
      <w:r w:rsidRPr="00D22E31">
        <w:tab/>
        <w:t>upper layer requests a PDCP entity re-establishment;</w:t>
      </w:r>
    </w:p>
    <w:p w14:paraId="521D8A64" w14:textId="77777777" w:rsidR="00177955" w:rsidRPr="00D22E31" w:rsidRDefault="00177955" w:rsidP="00177955">
      <w:pPr>
        <w:pStyle w:val="B1"/>
      </w:pPr>
      <w:r w:rsidRPr="00D22E31">
        <w:t>-</w:t>
      </w:r>
      <w:r w:rsidRPr="00D22E31">
        <w:tab/>
        <w:t>upper layer requests a PDCP data recovery.</w:t>
      </w:r>
    </w:p>
    <w:p w14:paraId="52530CC6" w14:textId="77777777" w:rsidR="00177955" w:rsidRPr="00D22E31" w:rsidRDefault="00177955" w:rsidP="00177955">
      <w:pPr>
        <w:rPr>
          <w:lang w:eastAsia="ko-KR"/>
        </w:rPr>
      </w:pPr>
      <w:r w:rsidRPr="00D22E31">
        <w:rPr>
          <w:lang w:eastAsia="ko-KR"/>
        </w:rPr>
        <w:t>If a PDCP status report is triggered, the receiving PDCP entity shall:</w:t>
      </w:r>
    </w:p>
    <w:p w14:paraId="571DD7BA" w14:textId="77777777" w:rsidR="00177955" w:rsidRPr="00D22E31" w:rsidRDefault="00177955" w:rsidP="00177955">
      <w:pPr>
        <w:pStyle w:val="B1"/>
      </w:pPr>
      <w:r w:rsidRPr="00D22E31">
        <w:t>-</w:t>
      </w:r>
      <w:r w:rsidRPr="00D22E31">
        <w:tab/>
        <w:t>compile a PDCP status report as indicated below by:</w:t>
      </w:r>
    </w:p>
    <w:p w14:paraId="2EE9E592" w14:textId="77777777" w:rsidR="00177955" w:rsidRPr="00D22E31" w:rsidRDefault="00177955" w:rsidP="00177955">
      <w:pPr>
        <w:pStyle w:val="B2"/>
      </w:pPr>
      <w:r w:rsidRPr="00D22E31">
        <w:t>-</w:t>
      </w:r>
      <w:r w:rsidRPr="00D22E31">
        <w:tab/>
        <w:t>setting the FMC field to RX_DELIV;</w:t>
      </w:r>
    </w:p>
    <w:p w14:paraId="5E18D433" w14:textId="77777777" w:rsidR="00177955" w:rsidRPr="00D22E31" w:rsidRDefault="00177955" w:rsidP="00177955">
      <w:pPr>
        <w:pStyle w:val="B2"/>
      </w:pPr>
      <w:r w:rsidRPr="00D22E31">
        <w:t>-</w:t>
      </w:r>
      <w:r w:rsidRPr="00D22E31">
        <w:tab/>
        <w:t>if RX_DELIV &lt; RX_NEXT:</w:t>
      </w:r>
    </w:p>
    <w:p w14:paraId="79919146" w14:textId="77777777" w:rsidR="00177955" w:rsidRPr="00D22E31" w:rsidRDefault="00177955" w:rsidP="00177955">
      <w:pPr>
        <w:pStyle w:val="B3"/>
      </w:pPr>
      <w:r w:rsidRPr="00D22E31">
        <w:t>-</w:t>
      </w:r>
      <w:r w:rsidRPr="00D22E31">
        <w:tab/>
        <w:t xml:space="preserve">allocating a Bitmap field of length in bits equal to the number of COUNTs </w:t>
      </w:r>
      <w:r w:rsidRPr="00D22E31">
        <w:rPr>
          <w:lang w:eastAsia="ko-KR"/>
        </w:rPr>
        <w:t xml:space="preserve">from and not including the first missing PDCP SDU up to and including </w:t>
      </w:r>
      <w:r w:rsidRPr="00D22E31">
        <w:t xml:space="preserve">the last out-of-sequence PDCP </w:t>
      </w:r>
      <w:r w:rsidRPr="00D22E31">
        <w:rPr>
          <w:lang w:eastAsia="ko-KR"/>
        </w:rPr>
        <w:t>S</w:t>
      </w:r>
      <w:r w:rsidRPr="00D22E31">
        <w:t>DUs, rounded up to the next multiple of 8</w:t>
      </w:r>
      <w:r w:rsidRPr="00D22E31">
        <w:rPr>
          <w:lang w:eastAsia="ko-KR"/>
        </w:rPr>
        <w:t>, or up to and including a PDCP SDU for which the resulting PDCP Control PDU size is equal to 9000 bytes, whichever comes first</w:t>
      </w:r>
      <w:r w:rsidRPr="00D22E31">
        <w:t>;</w:t>
      </w:r>
    </w:p>
    <w:p w14:paraId="607F2815" w14:textId="77777777" w:rsidR="00177955" w:rsidRPr="00D22E31" w:rsidRDefault="00177955" w:rsidP="00177955">
      <w:pPr>
        <w:pStyle w:val="B3"/>
      </w:pPr>
      <w:r w:rsidRPr="00D22E31">
        <w:t>-</w:t>
      </w:r>
      <w:r w:rsidRPr="00D22E31">
        <w:tab/>
        <w:t xml:space="preserve">setting in the bitmap field as '0' </w:t>
      </w:r>
      <w:r w:rsidRPr="00D22E31">
        <w:rPr>
          <w:lang w:eastAsia="ko-KR"/>
        </w:rPr>
        <w:t xml:space="preserve">for </w:t>
      </w:r>
      <w:r w:rsidRPr="00D22E31">
        <w:t>all PDCP SDUs that have not been received, and optionally PDCP SDUs for which decompression have failed;</w:t>
      </w:r>
    </w:p>
    <w:p w14:paraId="09319F00" w14:textId="77777777" w:rsidR="00177955" w:rsidRPr="00D22E31" w:rsidRDefault="00177955" w:rsidP="00177955">
      <w:pPr>
        <w:pStyle w:val="B3"/>
      </w:pPr>
      <w:r w:rsidRPr="00D22E31">
        <w:t>-</w:t>
      </w:r>
      <w:r w:rsidRPr="00D22E31">
        <w:tab/>
        <w:t xml:space="preserve">setting in the bitmap field as '1' </w:t>
      </w:r>
      <w:r w:rsidRPr="00D22E31">
        <w:rPr>
          <w:lang w:eastAsia="ko-KR"/>
        </w:rPr>
        <w:t xml:space="preserve">for </w:t>
      </w:r>
      <w:r w:rsidRPr="00D22E31">
        <w:t>all PDCP SDUs that have been received;</w:t>
      </w:r>
    </w:p>
    <w:p w14:paraId="4FAD6FA8" w14:textId="220BB46B" w:rsidR="00177955" w:rsidRPr="00D22E31" w:rsidRDefault="00177955" w:rsidP="00177955">
      <w:pPr>
        <w:pStyle w:val="B1"/>
      </w:pPr>
      <w:r w:rsidRPr="00D22E31">
        <w:rPr>
          <w:lang w:eastAsia="ko-KR"/>
        </w:rPr>
        <w:t>-</w:t>
      </w:r>
      <w:r w:rsidRPr="00D22E31">
        <w:rPr>
          <w:lang w:eastAsia="ko-KR"/>
        </w:rPr>
        <w:tab/>
      </w:r>
      <w:r w:rsidRPr="00D22E31">
        <w:t>submit the PDCP status report to lower layers as the first PDCP PDU for transmission via the transmitting PDCP entity as specified in clause 5.2.1</w:t>
      </w:r>
      <w:r w:rsidRPr="00D22E31">
        <w:rPr>
          <w:lang w:eastAsia="zh-CN"/>
        </w:rPr>
        <w:t xml:space="preserve"> </w:t>
      </w:r>
      <w:del w:id="12" w:author="SunYoung Lee (Nokia)" w:date="2024-11-08T11:56:00Z">
        <w:r w:rsidRPr="00D22E31" w:rsidDel="00177955">
          <w:rPr>
            <w:lang w:eastAsia="zh-CN"/>
          </w:rPr>
          <w:delText xml:space="preserve">for Uu interface </w:delText>
        </w:r>
      </w:del>
      <w:r w:rsidRPr="00D22E31">
        <w:rPr>
          <w:lang w:eastAsia="zh-CN"/>
        </w:rPr>
        <w:t>and in clause 5.2.3</w:t>
      </w:r>
      <w:del w:id="13" w:author="SunYoung Lee (Nokia)" w:date="2024-11-08T11:56:00Z">
        <w:r w:rsidRPr="00D22E31" w:rsidDel="00177955">
          <w:rPr>
            <w:lang w:eastAsia="zh-CN"/>
          </w:rPr>
          <w:delText xml:space="preserve"> for PC5 interface</w:delText>
        </w:r>
      </w:del>
      <w:r w:rsidRPr="00D22E31">
        <w:t>.</w:t>
      </w:r>
    </w:p>
    <w:p w14:paraId="15D7DADD" w14:textId="4BA163C3" w:rsidR="00712296" w:rsidRDefault="00712296" w:rsidP="00177955">
      <w:pPr>
        <w:pStyle w:val="Heading2"/>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052269" w14:textId="77777777" w:rsidR="00593479" w:rsidRPr="00D430F8" w:rsidRDefault="00593479" w:rsidP="00593479">
      <w:pPr>
        <w:pStyle w:val="Heading2"/>
        <w:rPr>
          <w:lang w:eastAsia="ko-KR"/>
        </w:rPr>
      </w:pPr>
      <w:bookmarkStart w:id="14" w:name="_Toc178257908"/>
      <w:r w:rsidRPr="00D430F8">
        <w:lastRenderedPageBreak/>
        <w:t>5.16</w:t>
      </w:r>
      <w:r w:rsidRPr="00D430F8">
        <w:tab/>
      </w:r>
      <w:r w:rsidRPr="00D430F8">
        <w:rPr>
          <w:lang w:eastAsia="ko-KR"/>
        </w:rPr>
        <w:t>SN gap report</w:t>
      </w:r>
      <w:bookmarkEnd w:id="14"/>
    </w:p>
    <w:p w14:paraId="2B05E113" w14:textId="77777777" w:rsidR="00593479" w:rsidRPr="00D430F8" w:rsidRDefault="00593479" w:rsidP="00593479">
      <w:pPr>
        <w:pStyle w:val="Heading3"/>
        <w:rPr>
          <w:lang w:eastAsia="ko-KR"/>
        </w:rPr>
      </w:pPr>
      <w:bookmarkStart w:id="15" w:name="_Toc178257909"/>
      <w:r w:rsidRPr="00D430F8">
        <w:rPr>
          <w:lang w:eastAsia="ko-KR"/>
        </w:rPr>
        <w:t>5.16.1</w:t>
      </w:r>
      <w:r w:rsidRPr="00D430F8">
        <w:rPr>
          <w:lang w:eastAsia="ko-KR"/>
        </w:rPr>
        <w:tab/>
        <w:t>Transmit operation</w:t>
      </w:r>
      <w:bookmarkEnd w:id="15"/>
    </w:p>
    <w:p w14:paraId="1B9861F5" w14:textId="77777777" w:rsidR="00593479" w:rsidRPr="00D430F8" w:rsidRDefault="00593479" w:rsidP="00593479">
      <w:pPr>
        <w:rPr>
          <w:lang w:eastAsia="ko-KR"/>
        </w:rPr>
      </w:pPr>
      <w:r w:rsidRPr="00D430F8">
        <w:rPr>
          <w:lang w:eastAsia="ko-KR"/>
        </w:rPr>
        <w:t>For UM DRBs and AM DRBs configured by upper layers to send a PDCP SN gap report in the uplink (</w:t>
      </w:r>
      <w:proofErr w:type="spellStart"/>
      <w:r w:rsidRPr="00D430F8">
        <w:rPr>
          <w:i/>
          <w:iCs/>
          <w:lang w:eastAsia="ko-KR"/>
        </w:rPr>
        <w:t>sn-GapReport</w:t>
      </w:r>
      <w:proofErr w:type="spellEnd"/>
      <w:r w:rsidRPr="00D430F8">
        <w:rPr>
          <w:lang w:eastAsia="ko-KR"/>
        </w:rPr>
        <w:t xml:space="preserve"> in TS 38.331 [3]), the transmitting PDCP entity shall trigger a PDCP SN gap report when:</w:t>
      </w:r>
    </w:p>
    <w:p w14:paraId="3FF2B57E" w14:textId="77777777" w:rsidR="00593479" w:rsidRPr="00D430F8" w:rsidRDefault="00593479" w:rsidP="00593479">
      <w:pPr>
        <w:pStyle w:val="B1"/>
        <w:rPr>
          <w:lang w:eastAsia="ko-KR"/>
        </w:rPr>
      </w:pPr>
      <w:r w:rsidRPr="00D430F8">
        <w:rPr>
          <w:lang w:eastAsia="ko-KR"/>
        </w:rPr>
        <w:t>-</w:t>
      </w:r>
      <w:r w:rsidRPr="00D430F8">
        <w:rPr>
          <w:lang w:eastAsia="ko-KR"/>
        </w:rPr>
        <w:tab/>
        <w:t>the PDCP SDU(s) are discarded as specified in clause 5.3; and</w:t>
      </w:r>
    </w:p>
    <w:p w14:paraId="5D29732C" w14:textId="77777777" w:rsidR="00593479" w:rsidRPr="00D430F8" w:rsidRDefault="00593479" w:rsidP="00593479">
      <w:pPr>
        <w:pStyle w:val="B1"/>
        <w:rPr>
          <w:lang w:eastAsia="ko-KR"/>
        </w:rPr>
      </w:pPr>
      <w:r w:rsidRPr="00D430F8">
        <w:rPr>
          <w:lang w:eastAsia="ko-KR"/>
        </w:rPr>
        <w:t>-</w:t>
      </w:r>
      <w:r w:rsidRPr="00D430F8">
        <w:rPr>
          <w:lang w:eastAsia="ko-KR"/>
        </w:rPr>
        <w:tab/>
        <w:t>there is at least one stored PDCP SDU(s) which is associated with a COUNT value larger than the COUNT value associated to the discarded PDCP SDU(s); and</w:t>
      </w:r>
    </w:p>
    <w:p w14:paraId="1A343501" w14:textId="77777777" w:rsidR="00593479" w:rsidRPr="00D430F8" w:rsidRDefault="00593479" w:rsidP="00593479">
      <w:pPr>
        <w:pStyle w:val="B1"/>
        <w:rPr>
          <w:lang w:eastAsia="ko-KR"/>
        </w:rPr>
      </w:pPr>
      <w:r w:rsidRPr="00D430F8">
        <w:rPr>
          <w:lang w:eastAsia="ko-KR"/>
        </w:rPr>
        <w:t>-</w:t>
      </w:r>
      <w:r w:rsidRPr="00D430F8">
        <w:rPr>
          <w:lang w:eastAsia="ko-KR"/>
        </w:rPr>
        <w:tab/>
        <w:t xml:space="preserve">the discarded PDCP SDU(s) </w:t>
      </w:r>
      <w:r w:rsidRPr="00D430F8">
        <w:t>have not been submitted by RLC to lower layers</w:t>
      </w:r>
      <w:r w:rsidRPr="00D430F8">
        <w:rPr>
          <w:lang w:eastAsia="ko-KR"/>
        </w:rPr>
        <w:t>.</w:t>
      </w:r>
    </w:p>
    <w:p w14:paraId="5FE22EEB" w14:textId="77777777" w:rsidR="00593479" w:rsidRPr="00D430F8" w:rsidRDefault="00593479" w:rsidP="00593479">
      <w:r w:rsidRPr="00D430F8">
        <w:t>If a PDCP SN gap report is triggered, the transmitting PDCP entity shall:</w:t>
      </w:r>
    </w:p>
    <w:p w14:paraId="032ED91F" w14:textId="77777777" w:rsidR="00593479" w:rsidRPr="00D430F8" w:rsidRDefault="00593479" w:rsidP="00593479">
      <w:pPr>
        <w:pStyle w:val="B1"/>
      </w:pPr>
      <w:r w:rsidRPr="00D430F8">
        <w:t>-</w:t>
      </w:r>
      <w:r w:rsidRPr="00D430F8">
        <w:tab/>
        <w:t>compile a PDCP SN gap report as indicated below by:</w:t>
      </w:r>
    </w:p>
    <w:p w14:paraId="374C3562" w14:textId="77777777" w:rsidR="00593479" w:rsidRPr="00D430F8" w:rsidRDefault="00593479" w:rsidP="00593479">
      <w:pPr>
        <w:pStyle w:val="B2"/>
      </w:pPr>
      <w:r w:rsidRPr="00D430F8">
        <w:t>-</w:t>
      </w:r>
      <w:r w:rsidRPr="00D430F8">
        <w:tab/>
        <w:t>setting the FDC field to the smallest COUNT value among the COUNT values associated with the discarded PDCP SDU(s);</w:t>
      </w:r>
    </w:p>
    <w:p w14:paraId="01A8B026" w14:textId="77777777" w:rsidR="00593479" w:rsidRPr="00D430F8" w:rsidRDefault="00593479" w:rsidP="00593479">
      <w:pPr>
        <w:pStyle w:val="B2"/>
      </w:pPr>
      <w:r w:rsidRPr="00D430F8">
        <w:t>-</w:t>
      </w:r>
      <w:r w:rsidRPr="00D430F8">
        <w:tab/>
        <w:t>if more than one PDCP SDUs are discarded:</w:t>
      </w:r>
    </w:p>
    <w:p w14:paraId="3F7A471F" w14:textId="77777777" w:rsidR="00593479" w:rsidRPr="00D430F8" w:rsidRDefault="00593479" w:rsidP="00593479">
      <w:pPr>
        <w:pStyle w:val="B3"/>
      </w:pPr>
      <w:r w:rsidRPr="00D430F8">
        <w:t>-</w:t>
      </w:r>
      <w:r w:rsidRPr="00D430F8">
        <w:tab/>
        <w:t>allocating a Discard Bitmap field of length in bits equal to the number of COUNT values from and not including the first discarded PDCP SDU up to and including the last discarded PDCP SDU, rounded up to the next multiple of 8, or up to and including a PDCP SDU for which the resulting PDCP Control PDU size is equal to 9000 bytes, whichever comes first;</w:t>
      </w:r>
    </w:p>
    <w:p w14:paraId="51073545" w14:textId="77777777" w:rsidR="00593479" w:rsidRPr="00D430F8" w:rsidRDefault="00593479" w:rsidP="00593479">
      <w:pPr>
        <w:pStyle w:val="B3"/>
      </w:pPr>
      <w:r w:rsidRPr="00D430F8">
        <w:t>-</w:t>
      </w:r>
      <w:r w:rsidRPr="00D430F8">
        <w:tab/>
        <w:t>setting in the discard bitmap field as '0' for all PDCP SDUs that have not been discarded;</w:t>
      </w:r>
    </w:p>
    <w:p w14:paraId="1C938889" w14:textId="77777777" w:rsidR="00593479" w:rsidRPr="00D430F8" w:rsidRDefault="00593479" w:rsidP="00593479">
      <w:pPr>
        <w:pStyle w:val="B3"/>
      </w:pPr>
      <w:r w:rsidRPr="00D430F8">
        <w:t>-</w:t>
      </w:r>
      <w:r w:rsidRPr="00D430F8">
        <w:tab/>
        <w:t>setting in the discard bitmap field as '1' for all PDCP SDUs that have been discarded;</w:t>
      </w:r>
    </w:p>
    <w:p w14:paraId="62E9BBE5" w14:textId="5AD65731" w:rsidR="00593479" w:rsidRPr="00D430F8" w:rsidRDefault="00593479" w:rsidP="00593479">
      <w:pPr>
        <w:pStyle w:val="B1"/>
        <w:rPr>
          <w:lang w:eastAsia="zh-CN"/>
        </w:rPr>
      </w:pPr>
      <w:r w:rsidRPr="00D430F8">
        <w:rPr>
          <w:lang w:eastAsia="zh-CN"/>
        </w:rPr>
        <w:t>-</w:t>
      </w:r>
      <w:r w:rsidRPr="00D430F8">
        <w:rPr>
          <w:lang w:eastAsia="zh-CN"/>
        </w:rPr>
        <w:tab/>
        <w:t>submit the PDCP SN gap report to lower layers as specified in clause 5.2.1</w:t>
      </w:r>
      <w:del w:id="16" w:author="SunYoung Lee (Nokia)" w:date="2024-11-08T11:44:00Z">
        <w:r w:rsidRPr="00D430F8" w:rsidDel="00DA256C">
          <w:rPr>
            <w:lang w:eastAsia="zh-CN"/>
          </w:rPr>
          <w:delText xml:space="preserve"> for Uu interface</w:delText>
        </w:r>
      </w:del>
      <w:r w:rsidRPr="00D430F8">
        <w:rPr>
          <w:lang w:eastAsia="zh-CN"/>
        </w:rPr>
        <w:t>.</w:t>
      </w:r>
    </w:p>
    <w:p w14:paraId="3BDA2F03" w14:textId="77777777" w:rsidR="00593479" w:rsidRPr="00D430F8" w:rsidRDefault="00593479" w:rsidP="00593479">
      <w:pPr>
        <w:pStyle w:val="NO"/>
        <w:rPr>
          <w:lang w:eastAsia="zh-CN"/>
        </w:rPr>
      </w:pPr>
      <w:r w:rsidRPr="00D430F8">
        <w:rPr>
          <w:lang w:eastAsia="zh-CN"/>
        </w:rPr>
        <w:t>NOTE:</w:t>
      </w:r>
      <w:r w:rsidRPr="00D430F8">
        <w:rPr>
          <w:lang w:eastAsia="zh-CN"/>
        </w:rPr>
        <w:tab/>
        <w:t>It is up to UE implementation how to limit the frequency of PDCP SN gap reporting.</w:t>
      </w: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93F5C" w14:textId="77777777" w:rsidR="009741B3" w:rsidRDefault="009741B3">
      <w:r>
        <w:separator/>
      </w:r>
    </w:p>
  </w:endnote>
  <w:endnote w:type="continuationSeparator" w:id="0">
    <w:p w14:paraId="328309AF" w14:textId="77777777" w:rsidR="009741B3" w:rsidRDefault="009741B3">
      <w:r>
        <w:continuationSeparator/>
      </w:r>
    </w:p>
  </w:endnote>
  <w:endnote w:type="continuationNotice" w:id="1">
    <w:p w14:paraId="60C7A1C7" w14:textId="77777777" w:rsidR="00CB4CBD" w:rsidRDefault="00CB4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65FF3" w14:textId="77777777" w:rsidR="009741B3" w:rsidRDefault="009741B3">
      <w:r>
        <w:separator/>
      </w:r>
    </w:p>
  </w:footnote>
  <w:footnote w:type="continuationSeparator" w:id="0">
    <w:p w14:paraId="204C7628" w14:textId="77777777" w:rsidR="009741B3" w:rsidRDefault="009741B3">
      <w:r>
        <w:continuationSeparator/>
      </w:r>
    </w:p>
  </w:footnote>
  <w:footnote w:type="continuationNotice" w:id="1">
    <w:p w14:paraId="142A8335" w14:textId="77777777" w:rsidR="00CB4CBD" w:rsidRDefault="00CB4C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70E09"/>
    <w:rsid w:val="000A6394"/>
    <w:rsid w:val="000B7FED"/>
    <w:rsid w:val="000C038A"/>
    <w:rsid w:val="000C6598"/>
    <w:rsid w:val="000D44B3"/>
    <w:rsid w:val="000E203E"/>
    <w:rsid w:val="000E5B02"/>
    <w:rsid w:val="000F45D2"/>
    <w:rsid w:val="000F61B6"/>
    <w:rsid w:val="00104230"/>
    <w:rsid w:val="00131415"/>
    <w:rsid w:val="0013585B"/>
    <w:rsid w:val="00145D43"/>
    <w:rsid w:val="001560D9"/>
    <w:rsid w:val="00177955"/>
    <w:rsid w:val="00192C46"/>
    <w:rsid w:val="001A08B3"/>
    <w:rsid w:val="001A7B60"/>
    <w:rsid w:val="001B52F0"/>
    <w:rsid w:val="001B7A65"/>
    <w:rsid w:val="001D7902"/>
    <w:rsid w:val="001E41F3"/>
    <w:rsid w:val="001E5672"/>
    <w:rsid w:val="0023370A"/>
    <w:rsid w:val="00256DFE"/>
    <w:rsid w:val="0026004D"/>
    <w:rsid w:val="002640DD"/>
    <w:rsid w:val="002746E2"/>
    <w:rsid w:val="00275D12"/>
    <w:rsid w:val="00284FEB"/>
    <w:rsid w:val="002860C4"/>
    <w:rsid w:val="002B5741"/>
    <w:rsid w:val="002E472E"/>
    <w:rsid w:val="002F3E31"/>
    <w:rsid w:val="00305409"/>
    <w:rsid w:val="003428BF"/>
    <w:rsid w:val="003609EF"/>
    <w:rsid w:val="0036231A"/>
    <w:rsid w:val="00366317"/>
    <w:rsid w:val="00366784"/>
    <w:rsid w:val="003711EC"/>
    <w:rsid w:val="00374DD4"/>
    <w:rsid w:val="003C421D"/>
    <w:rsid w:val="003D46D6"/>
    <w:rsid w:val="003D62DA"/>
    <w:rsid w:val="003D7AAB"/>
    <w:rsid w:val="003E1A36"/>
    <w:rsid w:val="00410371"/>
    <w:rsid w:val="004242F1"/>
    <w:rsid w:val="00450B1A"/>
    <w:rsid w:val="00481616"/>
    <w:rsid w:val="004B75B7"/>
    <w:rsid w:val="004E6BC3"/>
    <w:rsid w:val="005141D9"/>
    <w:rsid w:val="0051580D"/>
    <w:rsid w:val="00547111"/>
    <w:rsid w:val="00592D74"/>
    <w:rsid w:val="00593479"/>
    <w:rsid w:val="005B00E7"/>
    <w:rsid w:val="005C1743"/>
    <w:rsid w:val="005E2C44"/>
    <w:rsid w:val="00621188"/>
    <w:rsid w:val="006257ED"/>
    <w:rsid w:val="00632067"/>
    <w:rsid w:val="00653DE4"/>
    <w:rsid w:val="00663085"/>
    <w:rsid w:val="00665C47"/>
    <w:rsid w:val="00670B9D"/>
    <w:rsid w:val="00675284"/>
    <w:rsid w:val="0069419D"/>
    <w:rsid w:val="00695808"/>
    <w:rsid w:val="006B46FB"/>
    <w:rsid w:val="006D3FE8"/>
    <w:rsid w:val="006E21FB"/>
    <w:rsid w:val="006F0366"/>
    <w:rsid w:val="00703CF5"/>
    <w:rsid w:val="00712296"/>
    <w:rsid w:val="007243F7"/>
    <w:rsid w:val="00726F9B"/>
    <w:rsid w:val="007404E7"/>
    <w:rsid w:val="007615AA"/>
    <w:rsid w:val="00792342"/>
    <w:rsid w:val="007977A8"/>
    <w:rsid w:val="007B512A"/>
    <w:rsid w:val="007C2097"/>
    <w:rsid w:val="007D4EA4"/>
    <w:rsid w:val="007D6A07"/>
    <w:rsid w:val="007F5405"/>
    <w:rsid w:val="007F7259"/>
    <w:rsid w:val="007F741C"/>
    <w:rsid w:val="008040A8"/>
    <w:rsid w:val="008279FA"/>
    <w:rsid w:val="00851090"/>
    <w:rsid w:val="008626E7"/>
    <w:rsid w:val="00870EE7"/>
    <w:rsid w:val="008863B9"/>
    <w:rsid w:val="008A45A6"/>
    <w:rsid w:val="008C3B01"/>
    <w:rsid w:val="008C786B"/>
    <w:rsid w:val="008D3CCC"/>
    <w:rsid w:val="008F2BA5"/>
    <w:rsid w:val="008F3789"/>
    <w:rsid w:val="008F606D"/>
    <w:rsid w:val="008F686C"/>
    <w:rsid w:val="009148DE"/>
    <w:rsid w:val="00941E30"/>
    <w:rsid w:val="009531B0"/>
    <w:rsid w:val="009741B3"/>
    <w:rsid w:val="009777D9"/>
    <w:rsid w:val="00980554"/>
    <w:rsid w:val="00981152"/>
    <w:rsid w:val="00991B88"/>
    <w:rsid w:val="009A5753"/>
    <w:rsid w:val="009A579D"/>
    <w:rsid w:val="009B637D"/>
    <w:rsid w:val="009C62C1"/>
    <w:rsid w:val="009E30A6"/>
    <w:rsid w:val="009E3297"/>
    <w:rsid w:val="009F734F"/>
    <w:rsid w:val="00A246B6"/>
    <w:rsid w:val="00A47E70"/>
    <w:rsid w:val="00A50CF0"/>
    <w:rsid w:val="00A616FF"/>
    <w:rsid w:val="00A7618C"/>
    <w:rsid w:val="00A7671C"/>
    <w:rsid w:val="00A81CBC"/>
    <w:rsid w:val="00AA2CBC"/>
    <w:rsid w:val="00AC5820"/>
    <w:rsid w:val="00AD1CD8"/>
    <w:rsid w:val="00B07EF4"/>
    <w:rsid w:val="00B258BB"/>
    <w:rsid w:val="00B326DA"/>
    <w:rsid w:val="00B67B97"/>
    <w:rsid w:val="00B968C8"/>
    <w:rsid w:val="00BA3EC5"/>
    <w:rsid w:val="00BA51D9"/>
    <w:rsid w:val="00BB5DFC"/>
    <w:rsid w:val="00BD279D"/>
    <w:rsid w:val="00BD5880"/>
    <w:rsid w:val="00BD6BB8"/>
    <w:rsid w:val="00BD73AB"/>
    <w:rsid w:val="00BF3389"/>
    <w:rsid w:val="00C049E1"/>
    <w:rsid w:val="00C17BAA"/>
    <w:rsid w:val="00C51668"/>
    <w:rsid w:val="00C66BA2"/>
    <w:rsid w:val="00C870F6"/>
    <w:rsid w:val="00C91476"/>
    <w:rsid w:val="00C95985"/>
    <w:rsid w:val="00CB4CBD"/>
    <w:rsid w:val="00CC5026"/>
    <w:rsid w:val="00CC68D0"/>
    <w:rsid w:val="00D03F9A"/>
    <w:rsid w:val="00D06D51"/>
    <w:rsid w:val="00D23D98"/>
    <w:rsid w:val="00D24991"/>
    <w:rsid w:val="00D50255"/>
    <w:rsid w:val="00D66520"/>
    <w:rsid w:val="00D82F8D"/>
    <w:rsid w:val="00D84AE9"/>
    <w:rsid w:val="00D9124E"/>
    <w:rsid w:val="00DA0064"/>
    <w:rsid w:val="00DA1415"/>
    <w:rsid w:val="00DA256C"/>
    <w:rsid w:val="00DD170C"/>
    <w:rsid w:val="00DE34CF"/>
    <w:rsid w:val="00E12EE7"/>
    <w:rsid w:val="00E13F3D"/>
    <w:rsid w:val="00E24879"/>
    <w:rsid w:val="00E34898"/>
    <w:rsid w:val="00E532DA"/>
    <w:rsid w:val="00E60377"/>
    <w:rsid w:val="00E71C18"/>
    <w:rsid w:val="00EB09B7"/>
    <w:rsid w:val="00EE7D7C"/>
    <w:rsid w:val="00F215E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6F0366"/>
    <w:rPr>
      <w:rFonts w:ascii="Times New Roman" w:hAnsi="Times New Roman"/>
      <w:lang w:val="en-GB" w:eastAsia="en-US"/>
    </w:rPr>
  </w:style>
  <w:style w:type="character" w:customStyle="1" w:styleId="B2Car">
    <w:name w:val="B2 Car"/>
    <w:basedOn w:val="DefaultParagraphFont"/>
    <w:link w:val="B2"/>
    <w:qFormat/>
    <w:rsid w:val="006F0366"/>
    <w:rPr>
      <w:rFonts w:ascii="Times New Roman" w:hAnsi="Times New Roman"/>
      <w:lang w:val="en-GB" w:eastAsia="en-US"/>
    </w:rPr>
  </w:style>
  <w:style w:type="character" w:customStyle="1" w:styleId="B3Char">
    <w:name w:val="B3 Char"/>
    <w:link w:val="B3"/>
    <w:qFormat/>
    <w:rsid w:val="006F0366"/>
    <w:rPr>
      <w:rFonts w:ascii="Times New Roman" w:hAnsi="Times New Roman"/>
      <w:lang w:val="en-GB" w:eastAsia="en-US"/>
    </w:rPr>
  </w:style>
  <w:style w:type="paragraph" w:styleId="Revision">
    <w:name w:val="Revision"/>
    <w:hidden/>
    <w:uiPriority w:val="99"/>
    <w:semiHidden/>
    <w:rsid w:val="006F0366"/>
    <w:rPr>
      <w:rFonts w:ascii="Times New Roman" w:hAnsi="Times New Roman"/>
      <w:lang w:val="en-GB" w:eastAsia="en-US"/>
    </w:rPr>
  </w:style>
  <w:style w:type="character" w:customStyle="1" w:styleId="NOChar">
    <w:name w:val="NO Char"/>
    <w:link w:val="NO"/>
    <w:qFormat/>
    <w:rsid w:val="005934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58065">
      <w:bodyDiv w:val="1"/>
      <w:marLeft w:val="0"/>
      <w:marRight w:val="0"/>
      <w:marTop w:val="0"/>
      <w:marBottom w:val="0"/>
      <w:divBdr>
        <w:top w:val="none" w:sz="0" w:space="0" w:color="auto"/>
        <w:left w:val="none" w:sz="0" w:space="0" w:color="auto"/>
        <w:bottom w:val="none" w:sz="0" w:space="0" w:color="auto"/>
        <w:right w:val="none" w:sz="0" w:space="0" w:color="auto"/>
      </w:divBdr>
    </w:div>
    <w:div w:id="194179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RBI5PAMIO524-1616901215-34432</_dlc_DocId>
    <HideFromDelve xmlns="71c5aaf6-e6ce-465b-b873-5148d2a4c105">false</HideFromDelve>
    <Comments xmlns="3f2ce089-3858-4176-9a21-a30f9204848e">OK</Comments>
    <_dlc_DocIdUrl xmlns="71c5aaf6-e6ce-465b-b873-5148d2a4c105">
      <Url>https://nokia.sharepoint.com/sites/gxp/_layouts/15/DocIdRedir.aspx?ID=RBI5PAMIO524-1616901215-34432</Url>
      <Description>RBI5PAMIO524-1616901215-34432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3.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6.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1076</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 Lee (Nokia)</cp:lastModifiedBy>
  <cp:revision>70</cp:revision>
  <cp:lastPrinted>1900-01-01T15:58:00Z</cp:lastPrinted>
  <dcterms:created xsi:type="dcterms:W3CDTF">2020-02-04T01:32:00Z</dcterms:created>
  <dcterms:modified xsi:type="dcterms:W3CDTF">2024-11-08T06:14:00Z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b5d24100-90af-466c-92d2-16056a49c6f0</vt:lpwstr>
  </property>
  <property fmtid="{D5CDD505-2E9C-101B-9397-08002B2CF9AE}" pid="23" name="MediaServiceImageTags">
    <vt:lpwstr/>
  </property>
</Properties>
</file>